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9684D" w14:textId="460D7062" w:rsidR="00A7684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41BE7">
        <w:rPr>
          <w:b/>
          <w:sz w:val="24"/>
        </w:rPr>
        <w:fldChar w:fldCharType="begin"/>
      </w:r>
      <w:r w:rsidR="00D41BE7">
        <w:rPr>
          <w:b/>
          <w:sz w:val="24"/>
        </w:rPr>
        <w:instrText xml:space="preserve"> DOCPROPERTY  TSG/WGRef  \* MERGEFORMAT </w:instrText>
      </w:r>
      <w:r w:rsidR="00D41BE7">
        <w:rPr>
          <w:b/>
          <w:sz w:val="24"/>
        </w:rPr>
        <w:fldChar w:fldCharType="separate"/>
      </w:r>
      <w:r>
        <w:rPr>
          <w:b/>
          <w:sz w:val="24"/>
        </w:rPr>
        <w:t>SA2</w:t>
      </w:r>
      <w:r w:rsidR="00D41BE7"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 w:rsidR="009C1D4E">
        <w:rPr>
          <w:b/>
          <w:sz w:val="24"/>
        </w:rPr>
        <w:t>5</w:t>
      </w:r>
      <w:r w:rsidR="00E37397">
        <w:rPr>
          <w:b/>
          <w:sz w:val="24"/>
        </w:rPr>
        <w:t>4</w:t>
      </w:r>
      <w:r w:rsidR="00373093">
        <w:rPr>
          <w:b/>
          <w:sz w:val="24"/>
        </w:rPr>
        <w:t>AH</w:t>
      </w:r>
      <w:r w:rsidR="00557200">
        <w:rPr>
          <w:b/>
          <w:sz w:val="24"/>
        </w:rPr>
        <w:tab/>
      </w:r>
      <w:r w:rsidR="00DD788A" w:rsidRPr="00DD788A">
        <w:rPr>
          <w:b/>
          <w:sz w:val="24"/>
        </w:rPr>
        <w:t>S2-2301320</w:t>
      </w:r>
    </w:p>
    <w:p w14:paraId="587F4FED" w14:textId="77777777" w:rsidR="00373093" w:rsidRDefault="00373093" w:rsidP="00373093">
      <w:pPr>
        <w:pStyle w:val="CRCoverPage"/>
        <w:outlineLvl w:val="0"/>
        <w:rPr>
          <w:b/>
          <w:sz w:val="24"/>
        </w:rPr>
      </w:pPr>
      <w:r w:rsidRPr="00FA5EEF">
        <w:rPr>
          <w:rFonts w:eastAsia="Arial Unicode MS" w:cs="Arial"/>
          <w:b/>
          <w:bCs/>
          <w:sz w:val="24"/>
        </w:rPr>
        <w:t>Elbonia, January 16 –20, 2023</w:t>
      </w:r>
      <w:r w:rsidRPr="00FA5EEF">
        <w:rPr>
          <w:rFonts w:eastAsia="Arial Unicode MS" w:cs="Arial"/>
          <w:b/>
          <w:bCs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noProof/>
          <w:color w:val="3333FF"/>
        </w:rPr>
        <w:t>(</w:t>
      </w:r>
      <w:r w:rsidRPr="005206CC">
        <w:rPr>
          <w:rFonts w:cs="Arial"/>
          <w:b/>
          <w:noProof/>
          <w:color w:val="0000FF"/>
        </w:rPr>
        <w:t xml:space="preserve">Revision of </w:t>
      </w:r>
      <w:r>
        <w:rPr>
          <w:rFonts w:cs="Arial"/>
          <w:b/>
          <w:noProof/>
          <w:color w:val="0000FF"/>
        </w:rPr>
        <w:t>S2-xxx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067782C6" w:rsidR="00A7684E" w:rsidRDefault="00F51E07" w:rsidP="004D01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4D0188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74C89E08" w:rsidR="00A7684E" w:rsidRDefault="00BE0AC9" w:rsidP="00BE0AC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BE0AC9">
              <w:rPr>
                <w:b/>
                <w:sz w:val="28"/>
                <w:lang w:eastAsia="zh-CN"/>
              </w:rPr>
              <w:t>0</w:t>
            </w:r>
            <w:r w:rsidR="00DD788A">
              <w:rPr>
                <w:b/>
                <w:sz w:val="28"/>
                <w:lang w:eastAsia="zh-CN"/>
              </w:rPr>
              <w:t>215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0D3C8903" w:rsidR="00A7684E" w:rsidRPr="00162342" w:rsidRDefault="00BD139A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2C0C3257" w:rsidR="00A7684E" w:rsidRDefault="00373093" w:rsidP="009C1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2933DA56" w:rsidR="00A7684E" w:rsidRDefault="00BD13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099C462F" w:rsidR="00A7684E" w:rsidRPr="007915C7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4B773620" w:rsidR="00E32389" w:rsidRPr="003F4E3C" w:rsidRDefault="00E151D0" w:rsidP="00936E8D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out-of-coverage operation for U2U Relays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5A6220AE" w:rsidR="00E32389" w:rsidRDefault="00E151D0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0BA74C45" w:rsidR="00F839F6" w:rsidRDefault="00E5294B" w:rsidP="00F839F6">
            <w:pPr>
              <w:pStyle w:val="CRCoverPage"/>
              <w:spacing w:after="0"/>
              <w:ind w:left="100"/>
            </w:pPr>
            <w:r w:rsidRPr="00E5294B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F839F6" w:rsidRDefault="00F839F6" w:rsidP="00F839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F839F6" w:rsidRDefault="00F839F6" w:rsidP="00F839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53C2A9AF" w:rsidR="00F839F6" w:rsidRDefault="00F839F6" w:rsidP="00F839F6">
            <w:pPr>
              <w:pStyle w:val="CRCoverPage"/>
              <w:spacing w:after="0"/>
            </w:pPr>
            <w:r>
              <w:t xml:space="preserve"> 2023-01-09</w:t>
            </w:r>
          </w:p>
        </w:tc>
      </w:tr>
      <w:tr w:rsidR="00F839F6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097BECD8" w:rsidR="00F839F6" w:rsidRDefault="00E151D0" w:rsidP="00F839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F839F6" w:rsidRDefault="00F839F6" w:rsidP="00F839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F839F6" w:rsidRDefault="00F839F6" w:rsidP="00F839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5C26FAD3" w:rsidR="00F839F6" w:rsidRDefault="00F839F6" w:rsidP="00F839F6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839F6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F839F6" w:rsidRDefault="00F839F6" w:rsidP="00F839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F839F6" w:rsidRDefault="00F839F6" w:rsidP="00F839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F839F6" w:rsidRDefault="00F839F6" w:rsidP="00F839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839F6" w14:paraId="1190CAC0" w14:textId="77777777">
        <w:tc>
          <w:tcPr>
            <w:tcW w:w="1843" w:type="dxa"/>
          </w:tcPr>
          <w:p w14:paraId="697D1849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9CF5E" w14:textId="77777777" w:rsidR="00EA43FC" w:rsidRDefault="00E151D0" w:rsidP="00E151D0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As per the study </w:t>
            </w:r>
            <w:r w:rsidRPr="00E151D0">
              <w:rPr>
                <w:rFonts w:eastAsia="Malgun Gothic"/>
                <w:noProof/>
                <w:lang w:eastAsia="ko-KR"/>
              </w:rPr>
              <w:t>TR 23.700-33</w:t>
            </w:r>
            <w:r>
              <w:rPr>
                <w:rFonts w:eastAsia="Malgun Gothic"/>
                <w:noProof/>
                <w:lang w:eastAsia="ko-KR"/>
              </w:rPr>
              <w:t>, it is possible to operate UE-to-UE relay whereby the end UEs as well as the UE-to-UE relay itself is out-of-coverage. This needs to be clarified in the technical specification TS 23.304</w:t>
            </w:r>
            <w:r w:rsidR="00B03C54">
              <w:rPr>
                <w:rFonts w:eastAsia="Malgun Gothic"/>
                <w:noProof/>
                <w:lang w:eastAsia="ko-KR"/>
              </w:rPr>
              <w:t>.</w:t>
            </w:r>
          </w:p>
          <w:p w14:paraId="4896EA9F" w14:textId="77777777" w:rsidR="00EA43FC" w:rsidRDefault="00EA43FC" w:rsidP="00E151D0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7D08F689" w14:textId="496772D5" w:rsidR="00EA43FC" w:rsidRPr="00E151D0" w:rsidRDefault="00EA43FC" w:rsidP="00E151D0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Clause 5.14 currenly only describes Layer-3 UE-to-UE relay communication. Also Layer-2 UE-to-UE relay operation needs to be described.</w:t>
            </w:r>
            <w:r w:rsidR="00E151D0">
              <w:rPr>
                <w:rFonts w:eastAsia="Malgun Gothic"/>
                <w:noProof/>
                <w:lang w:eastAsia="ko-KR"/>
              </w:rPr>
              <w:t xml:space="preserve"> </w:t>
            </w:r>
          </w:p>
        </w:tc>
      </w:tr>
      <w:tr w:rsidR="00F839F6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F839F6" w:rsidRPr="003A51D5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106DC0" w14:textId="77777777" w:rsidR="00E151D0" w:rsidRDefault="00E151D0" w:rsidP="00242788">
            <w:pPr>
              <w:rPr>
                <w:rFonts w:ascii="Arial" w:eastAsia="Malgun Gothic" w:hAnsi="Arial"/>
                <w:noProof/>
                <w:lang w:eastAsia="ko-KR"/>
              </w:rPr>
            </w:pPr>
            <w:r>
              <w:rPr>
                <w:rFonts w:ascii="Arial" w:eastAsia="Malgun Gothic" w:hAnsi="Arial"/>
                <w:noProof/>
                <w:lang w:eastAsia="ko-KR"/>
              </w:rPr>
              <w:t>Clarify out-of-coverage operation for</w:t>
            </w:r>
            <w:r w:rsidR="00B03C54" w:rsidRPr="00B03C54">
              <w:rPr>
                <w:rFonts w:ascii="Arial" w:eastAsia="Malgun Gothic" w:hAnsi="Arial"/>
                <w:noProof/>
                <w:lang w:eastAsia="ko-KR"/>
              </w:rPr>
              <w:t xml:space="preserve"> 5G ProSe UE-to-UE Relay</w:t>
            </w:r>
            <w:r w:rsidR="001E574D">
              <w:rPr>
                <w:rFonts w:ascii="Arial" w:eastAsia="Malgun Gothic" w:hAnsi="Arial"/>
                <w:noProof/>
                <w:lang w:eastAsia="ko-KR"/>
              </w:rPr>
              <w:t xml:space="preserve"> in clause 5.14</w:t>
            </w:r>
            <w:r w:rsidR="00242788">
              <w:rPr>
                <w:rFonts w:ascii="Arial" w:eastAsia="Malgun Gothic" w:hAnsi="Arial"/>
                <w:noProof/>
                <w:lang w:eastAsia="ko-KR"/>
              </w:rPr>
              <w:t xml:space="preserve">. </w:t>
            </w:r>
          </w:p>
          <w:p w14:paraId="48F162E2" w14:textId="4889D010" w:rsidR="00EA43FC" w:rsidRPr="00E151D0" w:rsidRDefault="00EA43FC" w:rsidP="00242788">
            <w:pPr>
              <w:rPr>
                <w:rFonts w:ascii="Arial" w:eastAsia="Malgun Gothic" w:hAnsi="Arial"/>
                <w:noProof/>
                <w:lang w:eastAsia="ko-KR"/>
              </w:rPr>
            </w:pPr>
            <w:r>
              <w:rPr>
                <w:rFonts w:ascii="Arial" w:eastAsia="Malgun Gothic" w:hAnsi="Arial"/>
                <w:noProof/>
                <w:lang w:eastAsia="ko-KR"/>
              </w:rPr>
              <w:t>Added clause 5.14.2 to describe Layer-2 UE-to-UE relay communication.</w:t>
            </w:r>
          </w:p>
        </w:tc>
      </w:tr>
      <w:tr w:rsidR="00F839F6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477A4AD5" w:rsidR="00F839F6" w:rsidRPr="003A51D5" w:rsidRDefault="00E151D0" w:rsidP="00E151D0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It may not be clear that UE-to-UE relay can operate also in out-of-coverage to implementers.</w:t>
            </w:r>
          </w:p>
        </w:tc>
      </w:tr>
      <w:tr w:rsidR="00F839F6" w14:paraId="56C679C5" w14:textId="77777777">
        <w:tc>
          <w:tcPr>
            <w:tcW w:w="2694" w:type="dxa"/>
            <w:gridSpan w:val="2"/>
          </w:tcPr>
          <w:p w14:paraId="7B526EA6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5D4E9780" w:rsidR="00F839F6" w:rsidRDefault="001E574D" w:rsidP="00F839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5.14</w:t>
            </w:r>
          </w:p>
        </w:tc>
      </w:tr>
      <w:tr w:rsidR="00F839F6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F839F6" w:rsidRDefault="00F839F6" w:rsidP="00F839F6">
            <w:pPr>
              <w:pStyle w:val="CRCoverPage"/>
              <w:spacing w:after="0"/>
              <w:ind w:left="99"/>
            </w:pPr>
          </w:p>
        </w:tc>
      </w:tr>
      <w:tr w:rsidR="00F839F6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839F6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F839F6" w:rsidRDefault="00F839F6" w:rsidP="00F839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F839F6" w:rsidRDefault="00F839F6" w:rsidP="00F839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F839F6" w:rsidRDefault="00F839F6" w:rsidP="00F839F6">
            <w:pPr>
              <w:pStyle w:val="CRCoverPage"/>
              <w:spacing w:after="0"/>
            </w:pPr>
          </w:p>
        </w:tc>
      </w:tr>
      <w:tr w:rsidR="00F839F6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F839F6" w:rsidRDefault="00F839F6" w:rsidP="00F839F6">
            <w:pPr>
              <w:pStyle w:val="CRCoverPage"/>
              <w:spacing w:after="0"/>
              <w:ind w:left="100"/>
            </w:pPr>
          </w:p>
        </w:tc>
      </w:tr>
      <w:tr w:rsidR="00F839F6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F839F6" w:rsidRDefault="00F839F6" w:rsidP="00F839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39F6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F839F6" w:rsidRDefault="00F839F6" w:rsidP="00F839F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1F02E28E" w14:textId="2978C8E2" w:rsidR="006E39C1" w:rsidRDefault="006E39C1" w:rsidP="006E39C1">
      <w:pPr>
        <w:pStyle w:val="10"/>
      </w:pPr>
      <w:bookmarkStart w:id="1" w:name="_Toc45184112"/>
      <w:bookmarkStart w:id="2" w:name="_Toc47342954"/>
      <w:bookmarkStart w:id="3" w:name="_Toc51769656"/>
      <w:bookmarkStart w:id="4" w:name="_Toc114665742"/>
      <w:r>
        <w:t xml:space="preserve">* * * </w:t>
      </w:r>
      <w:r w:rsidR="00BD5CF5">
        <w:t>Start of</w:t>
      </w:r>
      <w:r>
        <w:t xml:space="preserve"> Change</w:t>
      </w:r>
      <w:r w:rsidR="00BD5CF5">
        <w:t>s</w:t>
      </w:r>
      <w:r>
        <w:t xml:space="preserve"> * * *  </w:t>
      </w:r>
    </w:p>
    <w:p w14:paraId="05377431" w14:textId="77777777" w:rsidR="001E574D" w:rsidRDefault="001E574D" w:rsidP="001E574D">
      <w:pPr>
        <w:pStyle w:val="Heading2"/>
      </w:pPr>
      <w:bookmarkStart w:id="5" w:name="_Toc122420921"/>
      <w:bookmarkStart w:id="6" w:name="_Toc20150158"/>
      <w:bookmarkStart w:id="7" w:name="_Toc27846960"/>
      <w:bookmarkStart w:id="8" w:name="_Toc36188091"/>
      <w:bookmarkStart w:id="9" w:name="_Toc45183996"/>
      <w:bookmarkStart w:id="10" w:name="_Toc47342838"/>
      <w:bookmarkStart w:id="11" w:name="_Toc51769540"/>
      <w:bookmarkStart w:id="12" w:name="_Toc114665577"/>
      <w:bookmarkEnd w:id="1"/>
      <w:bookmarkEnd w:id="2"/>
      <w:bookmarkEnd w:id="3"/>
      <w:bookmarkEnd w:id="4"/>
      <w:r>
        <w:lastRenderedPageBreak/>
        <w:t>5.14</w:t>
      </w:r>
      <w:r>
        <w:tab/>
        <w:t>5G ProSe UE-to-UE Relay Communication</w:t>
      </w:r>
      <w:bookmarkEnd w:id="5"/>
    </w:p>
    <w:p w14:paraId="3B713E43" w14:textId="77777777" w:rsidR="001E574D" w:rsidRDefault="001E574D" w:rsidP="001E574D">
      <w:pPr>
        <w:pStyle w:val="Heading3"/>
      </w:pPr>
      <w:bookmarkStart w:id="13" w:name="_Toc122420922"/>
      <w:r>
        <w:t>5.14.1</w:t>
      </w:r>
      <w:r>
        <w:tab/>
        <w:t>5G ProSe Layer-3 UE-to-UE Relay Communication</w:t>
      </w:r>
      <w:bookmarkEnd w:id="13"/>
    </w:p>
    <w:p w14:paraId="026E6E9B" w14:textId="23A32387" w:rsidR="001E574D" w:rsidRDefault="001E574D" w:rsidP="001E574D">
      <w:pPr>
        <w:rPr>
          <w:ins w:id="14" w:author="Walter Dees (Philips)" w:date="2023-01-10T00:42:00Z"/>
        </w:rPr>
      </w:pPr>
      <w:r>
        <w:t>The 5G ProSe Layer-3 UE-to-UE Relay shall provide generic function that can relay any IP, Ethernet or Unstructured traffic.</w:t>
      </w:r>
    </w:p>
    <w:p w14:paraId="4496B0C2" w14:textId="04DDE9C8" w:rsidR="001E574D" w:rsidRDefault="001E574D" w:rsidP="001E574D">
      <w:pPr>
        <w:rPr>
          <w:lang w:eastAsia="ko-KR"/>
        </w:rPr>
      </w:pPr>
      <w:ins w:id="15" w:author="Walter Dees (Philips)" w:date="2023-01-10T00:42:00Z">
        <w:r w:rsidRPr="00CB5EC9">
          <w:t xml:space="preserve">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t>Layer-</w:t>
        </w:r>
        <w:r>
          <w:t>3</w:t>
        </w:r>
        <w:r w:rsidRPr="00CB5EC9">
          <w:t xml:space="preserve"> UE-to-</w:t>
        </w:r>
        <w:r>
          <w:t>UE</w:t>
        </w:r>
        <w:r w:rsidRPr="00CB5EC9">
          <w:t xml:space="preserve"> Relay provides the functionality to support</w:t>
        </w:r>
        <w:r>
          <w:t xml:space="preserve"> </w:t>
        </w:r>
        <w:r w:rsidRPr="00CB5EC9">
          <w:t xml:space="preserve">connectivity </w:t>
        </w:r>
      </w:ins>
      <w:ins w:id="16" w:author="Walter Dees (Philips)" w:date="2023-01-10T00:43:00Z">
        <w:r>
          <w:t xml:space="preserve">between </w:t>
        </w:r>
      </w:ins>
      <w:ins w:id="17" w:author="Walter Dees (Philips)" w:date="2023-01-10T00:44:00Z">
        <w:r>
          <w:t xml:space="preserve">5G ProSe </w:t>
        </w:r>
      </w:ins>
      <w:ins w:id="18" w:author="Walter Dees (Philips)" w:date="2023-01-10T00:45:00Z">
        <w:r>
          <w:t xml:space="preserve">Layer-3 </w:t>
        </w:r>
      </w:ins>
      <w:ins w:id="19" w:author="Walter Dees (Philips)" w:date="2023-01-10T00:44:00Z">
        <w:r>
          <w:t>End UEs.</w:t>
        </w:r>
      </w:ins>
      <w:ins w:id="20" w:author="Walter Dees (Philips)" w:date="2023-01-10T00:42:00Z">
        <w:r w:rsidRPr="00CB5EC9">
          <w:t xml:space="preserve"> A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>Layer-</w:t>
        </w:r>
        <w:r>
          <w:rPr>
            <w:noProof/>
            <w:lang w:eastAsia="zh-CN"/>
          </w:rPr>
          <w:t>3</w:t>
        </w:r>
        <w:r w:rsidRPr="00CB5EC9">
          <w:rPr>
            <w:noProof/>
            <w:lang w:eastAsia="zh-CN"/>
          </w:rPr>
          <w:t xml:space="preserve"> </w:t>
        </w:r>
      </w:ins>
      <w:ins w:id="21" w:author="Walter Dees (Philips)" w:date="2023-01-10T00:44:00Z">
        <w:r>
          <w:t>UE-to-UE Relay</w:t>
        </w:r>
      </w:ins>
      <w:ins w:id="22" w:author="Walter Dees (Philips)" w:date="2023-01-10T00:45:00Z">
        <w:r>
          <w:t xml:space="preserve"> and 5G ProSe Layer-3 End UEs</w:t>
        </w:r>
      </w:ins>
      <w:ins w:id="23" w:author="Walter Dees (Philips)" w:date="2023-01-10T00:42:00Z">
        <w:r w:rsidRPr="00CB5EC9">
          <w:t xml:space="preserve"> can be located within NG-RAN coverage </w:t>
        </w:r>
        <w:del w:id="24" w:author="Philips_r01" w:date="2023-01-18T10:55:00Z">
          <w:r w:rsidDel="004D5DFC">
            <w:delText xml:space="preserve">(i.e. </w:delText>
          </w:r>
          <w:r w:rsidRPr="00CB5EC9" w:rsidDel="004D5DFC">
            <w:delText>"</w:delText>
          </w:r>
          <w:r w:rsidDel="004D5DFC">
            <w:delText>served by NG-RAN</w:delText>
          </w:r>
          <w:r w:rsidRPr="00CB5EC9" w:rsidDel="004D5DFC">
            <w:delText>"</w:delText>
          </w:r>
          <w:r w:rsidDel="004D5DFC">
            <w:delText xml:space="preserve">) </w:delText>
          </w:r>
        </w:del>
        <w:r w:rsidRPr="00CB5EC9">
          <w:t>or outside of NG-RAN coverage</w:t>
        </w:r>
        <w:del w:id="25" w:author="Philips_r01" w:date="2023-01-18T10:55:00Z">
          <w:r w:rsidDel="004D5DFC">
            <w:delText xml:space="preserve"> (i.e. </w:delText>
          </w:r>
          <w:r w:rsidRPr="00CB5EC9" w:rsidDel="004D5DFC">
            <w:delText>"</w:delText>
          </w:r>
          <w:r w:rsidDel="004D5DFC">
            <w:delText>not served by NG-RAN</w:delText>
          </w:r>
          <w:r w:rsidRPr="00CB5EC9" w:rsidDel="004D5DFC">
            <w:delText>"</w:delText>
          </w:r>
          <w:r w:rsidDel="004D5DFC">
            <w:delText>)</w:delText>
          </w:r>
        </w:del>
        <w:r w:rsidRPr="00CB5EC9">
          <w:t>.</w:t>
        </w:r>
      </w:ins>
    </w:p>
    <w:p w14:paraId="0D25BE02" w14:textId="5A8B7E1C" w:rsidR="00381282" w:rsidRDefault="001E574D" w:rsidP="004D0188">
      <w:r>
        <w:t>The type of traffic supported over PC5 reference point is indicated by the 5G ProSe Layer-3 UE-to-UE Relay e.g. using the corresponding RSC.</w:t>
      </w:r>
    </w:p>
    <w:p w14:paraId="6206C0A5" w14:textId="3A44D7AA" w:rsidR="00EA43FC" w:rsidRDefault="00EA43FC" w:rsidP="00EA43FC">
      <w:pPr>
        <w:pStyle w:val="Heading3"/>
        <w:rPr>
          <w:ins w:id="26" w:author="Walter Dees (Philips)" w:date="2023-01-10T01:07:00Z"/>
        </w:rPr>
      </w:pPr>
      <w:ins w:id="27" w:author="Walter Dees (Philips)" w:date="2023-01-10T01:07:00Z">
        <w:r>
          <w:t>5.14.2</w:t>
        </w:r>
        <w:r>
          <w:tab/>
          <w:t>5G ProSe Layer-2 UE-to-UE Relay Communication</w:t>
        </w:r>
      </w:ins>
    </w:p>
    <w:p w14:paraId="3819732D" w14:textId="2C3B8B65" w:rsidR="00EA43FC" w:rsidRDefault="00EA43FC" w:rsidP="00EA43FC">
      <w:pPr>
        <w:rPr>
          <w:ins w:id="28" w:author="Walter Dees (Philips)" w:date="2023-01-10T01:07:00Z"/>
        </w:rPr>
      </w:pPr>
      <w:ins w:id="29" w:author="Walter Dees (Philips)" w:date="2023-01-10T01:07:00Z">
        <w:r>
          <w:t>The 5G ProSe Layer-</w:t>
        </w:r>
      </w:ins>
      <w:ins w:id="30" w:author="Walter Dees (Philips)" w:date="2023-01-10T01:08:00Z">
        <w:r>
          <w:t>2</w:t>
        </w:r>
      </w:ins>
      <w:ins w:id="31" w:author="Walter Dees (Philips)" w:date="2023-01-10T01:07:00Z">
        <w:r>
          <w:t xml:space="preserve"> UE-to-UE Relay </w:t>
        </w:r>
      </w:ins>
      <w:ins w:id="32" w:author="Walter Dees (Philips)" w:date="2023-01-10T01:08:00Z">
        <w:r w:rsidRPr="00CB5EC9">
          <w:t>provides forwarding functionality that can relay any type of traffic over the PC5 link</w:t>
        </w:r>
      </w:ins>
      <w:ins w:id="33" w:author="Walter Dees (Philips)" w:date="2023-01-10T01:07:00Z">
        <w:r>
          <w:t>.</w:t>
        </w:r>
      </w:ins>
    </w:p>
    <w:p w14:paraId="3471E5F1" w14:textId="4BC266B3" w:rsidR="00EA43FC" w:rsidDel="00EA43FC" w:rsidRDefault="00EA43FC" w:rsidP="004D0188">
      <w:pPr>
        <w:rPr>
          <w:del w:id="34" w:author="Walter Dees (Philips)" w:date="2023-01-10T01:08:00Z"/>
          <w:lang w:eastAsia="ko-KR"/>
        </w:rPr>
      </w:pPr>
      <w:ins w:id="35" w:author="Walter Dees (Philips)" w:date="2023-01-10T01:07:00Z">
        <w:r w:rsidRPr="00CB5EC9">
          <w:t xml:space="preserve">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t>Layer-</w:t>
        </w:r>
      </w:ins>
      <w:ins w:id="36" w:author="Walter Dees (Philips)" w:date="2023-01-10T01:08:00Z">
        <w:r>
          <w:t>2</w:t>
        </w:r>
      </w:ins>
      <w:ins w:id="37" w:author="Walter Dees (Philips)" w:date="2023-01-10T01:07:00Z">
        <w:r w:rsidRPr="00CB5EC9">
          <w:t xml:space="preserve"> UE-to-</w:t>
        </w:r>
        <w:r>
          <w:t>UE</w:t>
        </w:r>
        <w:r w:rsidRPr="00CB5EC9">
          <w:t xml:space="preserve"> Relay provides the functionality to support</w:t>
        </w:r>
        <w:r>
          <w:t xml:space="preserve"> </w:t>
        </w:r>
        <w:r w:rsidRPr="00CB5EC9">
          <w:t xml:space="preserve">connectivity </w:t>
        </w:r>
        <w:r>
          <w:t>between 5G ProSe Layer-</w:t>
        </w:r>
      </w:ins>
      <w:ins w:id="38" w:author="Walter Dees (Philips)" w:date="2023-01-10T01:08:00Z">
        <w:r>
          <w:t>2</w:t>
        </w:r>
      </w:ins>
      <w:ins w:id="39" w:author="Walter Dees (Philips)" w:date="2023-01-10T01:07:00Z">
        <w:r>
          <w:t xml:space="preserve"> End UEs.</w:t>
        </w:r>
        <w:r w:rsidRPr="00CB5EC9">
          <w:t xml:space="preserve"> A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>Layer-</w:t>
        </w:r>
      </w:ins>
      <w:ins w:id="40" w:author="Walter Dees (Philips)" w:date="2023-01-10T01:08:00Z">
        <w:r>
          <w:rPr>
            <w:noProof/>
            <w:lang w:eastAsia="zh-CN"/>
          </w:rPr>
          <w:t>2</w:t>
        </w:r>
      </w:ins>
      <w:ins w:id="41" w:author="Walter Dees (Philips)" w:date="2023-01-10T01:07:00Z">
        <w:r w:rsidRPr="00CB5EC9">
          <w:rPr>
            <w:noProof/>
            <w:lang w:eastAsia="zh-CN"/>
          </w:rPr>
          <w:t xml:space="preserve"> </w:t>
        </w:r>
        <w:r>
          <w:t>UE-to-UE Relay and 5G ProSe Layer-</w:t>
        </w:r>
      </w:ins>
      <w:ins w:id="42" w:author="Walter Dees (Philips)" w:date="2023-01-10T01:08:00Z">
        <w:r>
          <w:t>2</w:t>
        </w:r>
      </w:ins>
      <w:ins w:id="43" w:author="Walter Dees (Philips)" w:date="2023-01-10T01:07:00Z">
        <w:r>
          <w:t xml:space="preserve"> End UEs</w:t>
        </w:r>
        <w:r w:rsidRPr="00CB5EC9">
          <w:t xml:space="preserve"> can be located within NG-RAN coverage </w:t>
        </w:r>
        <w:del w:id="44" w:author="Philips_r01" w:date="2023-01-18T10:55:00Z">
          <w:r w:rsidDel="004D5DFC">
            <w:delText xml:space="preserve">(i.e. </w:delText>
          </w:r>
          <w:r w:rsidRPr="00CB5EC9" w:rsidDel="004D5DFC">
            <w:delText>"</w:delText>
          </w:r>
          <w:r w:rsidDel="004D5DFC">
            <w:delText>served by NG-RAN</w:delText>
          </w:r>
          <w:r w:rsidRPr="00CB5EC9" w:rsidDel="004D5DFC">
            <w:delText>"</w:delText>
          </w:r>
          <w:r w:rsidDel="004D5DFC">
            <w:delText xml:space="preserve">) </w:delText>
          </w:r>
        </w:del>
        <w:r w:rsidRPr="00CB5EC9">
          <w:t>or outside of NG-RAN coverage</w:t>
        </w:r>
        <w:del w:id="45" w:author="Philips_r01" w:date="2023-01-18T10:55:00Z">
          <w:r w:rsidDel="004D5DFC">
            <w:delText xml:space="preserve"> (i.e. </w:delText>
          </w:r>
          <w:r w:rsidRPr="00CB5EC9" w:rsidDel="004D5DFC">
            <w:delText>"</w:delText>
          </w:r>
          <w:r w:rsidDel="004D5DFC">
            <w:delText>not served by NG-RAN</w:delText>
          </w:r>
          <w:r w:rsidRPr="00CB5EC9" w:rsidDel="004D5DFC">
            <w:delText>"</w:delText>
          </w:r>
        </w:del>
      </w:ins>
      <w:ins w:id="46" w:author="Walter Dees (Philips)" w:date="2023-01-10T01:08:00Z">
        <w:del w:id="47" w:author="Philips_r01" w:date="2023-01-18T10:55:00Z">
          <w:r w:rsidDel="004D5DFC">
            <w:delText>,</w:delText>
          </w:r>
        </w:del>
      </w:ins>
      <w:ins w:id="48" w:author="Philips_r01" w:date="2023-01-18T10:55:00Z">
        <w:r w:rsidR="004D5DFC">
          <w:t>.</w:t>
        </w:r>
      </w:ins>
    </w:p>
    <w:p w14:paraId="3C411AF8" w14:textId="2098E8FE" w:rsidR="00EA43FC" w:rsidDel="00EA43FC" w:rsidRDefault="00EA43FC" w:rsidP="004D0188">
      <w:pPr>
        <w:rPr>
          <w:del w:id="49" w:author="Walter Dees (Philips)" w:date="2023-01-10T01:08:00Z"/>
        </w:rPr>
      </w:pPr>
    </w:p>
    <w:p w14:paraId="5AC7F5F8" w14:textId="041B988C" w:rsidR="00EA43FC" w:rsidRDefault="00EA43FC" w:rsidP="004D0188"/>
    <w:p w14:paraId="31B7DE18" w14:textId="77777777" w:rsidR="00EA43FC" w:rsidRPr="0050441E" w:rsidRDefault="00EA43FC" w:rsidP="004D0188"/>
    <w:bookmarkEnd w:id="6"/>
    <w:bookmarkEnd w:id="7"/>
    <w:bookmarkEnd w:id="8"/>
    <w:bookmarkEnd w:id="9"/>
    <w:bookmarkEnd w:id="10"/>
    <w:bookmarkEnd w:id="11"/>
    <w:bookmarkEnd w:id="12"/>
    <w:p w14:paraId="3DBD0768" w14:textId="77777777" w:rsidR="00A7684E" w:rsidRDefault="00F51E07">
      <w:pPr>
        <w:pStyle w:val="10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88BD2" w14:textId="77777777" w:rsidR="00A80411" w:rsidRDefault="00A80411">
      <w:pPr>
        <w:spacing w:after="0"/>
      </w:pPr>
      <w:r>
        <w:separator/>
      </w:r>
    </w:p>
  </w:endnote>
  <w:endnote w:type="continuationSeparator" w:id="0">
    <w:p w14:paraId="2FD41A5C" w14:textId="77777777" w:rsidR="00A80411" w:rsidRDefault="00A804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D177E" w14:textId="77777777" w:rsidR="00A80411" w:rsidRDefault="00A80411">
      <w:pPr>
        <w:spacing w:after="0"/>
      </w:pPr>
      <w:r>
        <w:separator/>
      </w:r>
    </w:p>
  </w:footnote>
  <w:footnote w:type="continuationSeparator" w:id="0">
    <w:p w14:paraId="7820DC65" w14:textId="77777777" w:rsidR="00A80411" w:rsidRDefault="00A804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7071" w14:textId="77777777" w:rsidR="00381282" w:rsidRDefault="003812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22030"/>
    <w:multiLevelType w:val="hybridMultilevel"/>
    <w:tmpl w:val="7AC452DA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1D3FB8"/>
    <w:multiLevelType w:val="hybridMultilevel"/>
    <w:tmpl w:val="73D88D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4B4721"/>
    <w:multiLevelType w:val="hybridMultilevel"/>
    <w:tmpl w:val="1D20BB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297705">
    <w:abstractNumId w:val="0"/>
  </w:num>
  <w:num w:numId="2" w16cid:durableId="818958575">
    <w:abstractNumId w:val="1"/>
  </w:num>
  <w:num w:numId="3" w16cid:durableId="94962318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Dees (Philips)">
    <w15:presenceInfo w15:providerId="None" w15:userId="Walter Dees (Philips)"/>
  </w15:person>
  <w15:person w15:author="Philips_r01">
    <w15:presenceInfo w15:providerId="None" w15:userId="Philips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hia1AIGyOqQtAAAA"/>
  </w:docVars>
  <w:rsids>
    <w:rsidRoot w:val="00022E4A"/>
    <w:rsid w:val="00000514"/>
    <w:rsid w:val="00002253"/>
    <w:rsid w:val="000022BE"/>
    <w:rsid w:val="000024A2"/>
    <w:rsid w:val="00004300"/>
    <w:rsid w:val="00007EC2"/>
    <w:rsid w:val="00012D99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5749D"/>
    <w:rsid w:val="000625BC"/>
    <w:rsid w:val="000633A1"/>
    <w:rsid w:val="00065522"/>
    <w:rsid w:val="00066A9B"/>
    <w:rsid w:val="000675CC"/>
    <w:rsid w:val="000702DC"/>
    <w:rsid w:val="00071B67"/>
    <w:rsid w:val="00077CF2"/>
    <w:rsid w:val="000840B8"/>
    <w:rsid w:val="000857A8"/>
    <w:rsid w:val="000867C9"/>
    <w:rsid w:val="000A185F"/>
    <w:rsid w:val="000A303C"/>
    <w:rsid w:val="000A6394"/>
    <w:rsid w:val="000B2D45"/>
    <w:rsid w:val="000B6E47"/>
    <w:rsid w:val="000B7FED"/>
    <w:rsid w:val="000C038A"/>
    <w:rsid w:val="000C387C"/>
    <w:rsid w:val="000C4C79"/>
    <w:rsid w:val="000C6598"/>
    <w:rsid w:val="000D44B3"/>
    <w:rsid w:val="000E35C9"/>
    <w:rsid w:val="000E6B24"/>
    <w:rsid w:val="000F21B0"/>
    <w:rsid w:val="000F6488"/>
    <w:rsid w:val="000F64EF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26773"/>
    <w:rsid w:val="00131153"/>
    <w:rsid w:val="00131A1F"/>
    <w:rsid w:val="00133A6D"/>
    <w:rsid w:val="00145D43"/>
    <w:rsid w:val="001535FA"/>
    <w:rsid w:val="00162342"/>
    <w:rsid w:val="00163212"/>
    <w:rsid w:val="00163E11"/>
    <w:rsid w:val="00164BF5"/>
    <w:rsid w:val="001664C0"/>
    <w:rsid w:val="00170227"/>
    <w:rsid w:val="00171765"/>
    <w:rsid w:val="0017363D"/>
    <w:rsid w:val="0018398E"/>
    <w:rsid w:val="00186BC4"/>
    <w:rsid w:val="00192C46"/>
    <w:rsid w:val="001941DD"/>
    <w:rsid w:val="001975F0"/>
    <w:rsid w:val="001A03A1"/>
    <w:rsid w:val="001A0491"/>
    <w:rsid w:val="001A08B3"/>
    <w:rsid w:val="001A7B60"/>
    <w:rsid w:val="001B0B76"/>
    <w:rsid w:val="001B3278"/>
    <w:rsid w:val="001B4EA5"/>
    <w:rsid w:val="001B52F0"/>
    <w:rsid w:val="001B5B8C"/>
    <w:rsid w:val="001B5D6A"/>
    <w:rsid w:val="001B7A65"/>
    <w:rsid w:val="001C101A"/>
    <w:rsid w:val="001C7FCE"/>
    <w:rsid w:val="001D02DE"/>
    <w:rsid w:val="001D664D"/>
    <w:rsid w:val="001E163D"/>
    <w:rsid w:val="001E41F3"/>
    <w:rsid w:val="001E574D"/>
    <w:rsid w:val="001E5ABF"/>
    <w:rsid w:val="001E6327"/>
    <w:rsid w:val="001E74F7"/>
    <w:rsid w:val="0020634D"/>
    <w:rsid w:val="00206721"/>
    <w:rsid w:val="0020701D"/>
    <w:rsid w:val="0021024F"/>
    <w:rsid w:val="00216D05"/>
    <w:rsid w:val="00227E8F"/>
    <w:rsid w:val="002330BC"/>
    <w:rsid w:val="00236262"/>
    <w:rsid w:val="002412AA"/>
    <w:rsid w:val="00241B3B"/>
    <w:rsid w:val="00242788"/>
    <w:rsid w:val="00245ECB"/>
    <w:rsid w:val="00246EBF"/>
    <w:rsid w:val="00247EDB"/>
    <w:rsid w:val="00250F1E"/>
    <w:rsid w:val="0025238A"/>
    <w:rsid w:val="00254AF5"/>
    <w:rsid w:val="0026004D"/>
    <w:rsid w:val="0026005C"/>
    <w:rsid w:val="002608CC"/>
    <w:rsid w:val="002640DD"/>
    <w:rsid w:val="0027172E"/>
    <w:rsid w:val="00272ED1"/>
    <w:rsid w:val="00272EDC"/>
    <w:rsid w:val="00275D12"/>
    <w:rsid w:val="00277DBF"/>
    <w:rsid w:val="00280BC4"/>
    <w:rsid w:val="00284FEB"/>
    <w:rsid w:val="002860C4"/>
    <w:rsid w:val="002932BE"/>
    <w:rsid w:val="002932F5"/>
    <w:rsid w:val="00296CBC"/>
    <w:rsid w:val="002B1490"/>
    <w:rsid w:val="002B1AFB"/>
    <w:rsid w:val="002B24D7"/>
    <w:rsid w:val="002B42AA"/>
    <w:rsid w:val="002B5741"/>
    <w:rsid w:val="002C0B33"/>
    <w:rsid w:val="002C418C"/>
    <w:rsid w:val="002C41CB"/>
    <w:rsid w:val="002C71AC"/>
    <w:rsid w:val="002D5CDB"/>
    <w:rsid w:val="002E0390"/>
    <w:rsid w:val="002E472E"/>
    <w:rsid w:val="002E48BD"/>
    <w:rsid w:val="002E6FCD"/>
    <w:rsid w:val="002E7AF1"/>
    <w:rsid w:val="002F3007"/>
    <w:rsid w:val="002F4572"/>
    <w:rsid w:val="002F4E4A"/>
    <w:rsid w:val="002F5490"/>
    <w:rsid w:val="002F70AC"/>
    <w:rsid w:val="0030432F"/>
    <w:rsid w:val="003046FF"/>
    <w:rsid w:val="00305409"/>
    <w:rsid w:val="00307C66"/>
    <w:rsid w:val="003139A0"/>
    <w:rsid w:val="00316DCB"/>
    <w:rsid w:val="00317EA3"/>
    <w:rsid w:val="003212B4"/>
    <w:rsid w:val="00321482"/>
    <w:rsid w:val="00322014"/>
    <w:rsid w:val="0032427E"/>
    <w:rsid w:val="0032517E"/>
    <w:rsid w:val="003256E6"/>
    <w:rsid w:val="00326EE9"/>
    <w:rsid w:val="00354B07"/>
    <w:rsid w:val="00355C62"/>
    <w:rsid w:val="00357D8E"/>
    <w:rsid w:val="003609B9"/>
    <w:rsid w:val="003609EF"/>
    <w:rsid w:val="0036231A"/>
    <w:rsid w:val="00363431"/>
    <w:rsid w:val="0037115E"/>
    <w:rsid w:val="00373093"/>
    <w:rsid w:val="00374DD4"/>
    <w:rsid w:val="00381282"/>
    <w:rsid w:val="00395260"/>
    <w:rsid w:val="003A3DFD"/>
    <w:rsid w:val="003A51D5"/>
    <w:rsid w:val="003B09D6"/>
    <w:rsid w:val="003B2AF5"/>
    <w:rsid w:val="003C1D39"/>
    <w:rsid w:val="003C378E"/>
    <w:rsid w:val="003C6386"/>
    <w:rsid w:val="003C7619"/>
    <w:rsid w:val="003D1756"/>
    <w:rsid w:val="003D21B4"/>
    <w:rsid w:val="003D3E89"/>
    <w:rsid w:val="003D5438"/>
    <w:rsid w:val="003E1A36"/>
    <w:rsid w:val="003E3063"/>
    <w:rsid w:val="003E3131"/>
    <w:rsid w:val="003F01E3"/>
    <w:rsid w:val="003F25B2"/>
    <w:rsid w:val="003F33DB"/>
    <w:rsid w:val="003F4E3C"/>
    <w:rsid w:val="003F57DD"/>
    <w:rsid w:val="003F6AE4"/>
    <w:rsid w:val="00410371"/>
    <w:rsid w:val="0041670E"/>
    <w:rsid w:val="004242F1"/>
    <w:rsid w:val="004247DD"/>
    <w:rsid w:val="00435D14"/>
    <w:rsid w:val="00443E1F"/>
    <w:rsid w:val="00444939"/>
    <w:rsid w:val="00446E36"/>
    <w:rsid w:val="004473A9"/>
    <w:rsid w:val="004523C0"/>
    <w:rsid w:val="00457C67"/>
    <w:rsid w:val="00461BA6"/>
    <w:rsid w:val="004739DE"/>
    <w:rsid w:val="00474A83"/>
    <w:rsid w:val="00475640"/>
    <w:rsid w:val="00476C4D"/>
    <w:rsid w:val="00477AD8"/>
    <w:rsid w:val="00480981"/>
    <w:rsid w:val="00484359"/>
    <w:rsid w:val="004A101C"/>
    <w:rsid w:val="004B0CEB"/>
    <w:rsid w:val="004B0D37"/>
    <w:rsid w:val="004B2F20"/>
    <w:rsid w:val="004B75B7"/>
    <w:rsid w:val="004C0479"/>
    <w:rsid w:val="004C363A"/>
    <w:rsid w:val="004C6A3D"/>
    <w:rsid w:val="004C7E38"/>
    <w:rsid w:val="004D0188"/>
    <w:rsid w:val="004D244F"/>
    <w:rsid w:val="004D4B83"/>
    <w:rsid w:val="004D5DFC"/>
    <w:rsid w:val="004E02FC"/>
    <w:rsid w:val="004E2E00"/>
    <w:rsid w:val="004F0546"/>
    <w:rsid w:val="005013EC"/>
    <w:rsid w:val="00504158"/>
    <w:rsid w:val="005067DF"/>
    <w:rsid w:val="00511200"/>
    <w:rsid w:val="005116EB"/>
    <w:rsid w:val="0051556D"/>
    <w:rsid w:val="0051580D"/>
    <w:rsid w:val="005229D6"/>
    <w:rsid w:val="00525C6A"/>
    <w:rsid w:val="00530E1A"/>
    <w:rsid w:val="005323B0"/>
    <w:rsid w:val="005440E8"/>
    <w:rsid w:val="00544812"/>
    <w:rsid w:val="00547111"/>
    <w:rsid w:val="00554AFD"/>
    <w:rsid w:val="0055706B"/>
    <w:rsid w:val="00557200"/>
    <w:rsid w:val="00560A21"/>
    <w:rsid w:val="005624F2"/>
    <w:rsid w:val="00562A5B"/>
    <w:rsid w:val="00573434"/>
    <w:rsid w:val="005777DA"/>
    <w:rsid w:val="00580FAB"/>
    <w:rsid w:val="00585CF2"/>
    <w:rsid w:val="00586003"/>
    <w:rsid w:val="00586CA6"/>
    <w:rsid w:val="00592D74"/>
    <w:rsid w:val="0059623C"/>
    <w:rsid w:val="00596E70"/>
    <w:rsid w:val="005A01BC"/>
    <w:rsid w:val="005A54A1"/>
    <w:rsid w:val="005A7160"/>
    <w:rsid w:val="005B0135"/>
    <w:rsid w:val="005C2891"/>
    <w:rsid w:val="005C40F6"/>
    <w:rsid w:val="005C7B03"/>
    <w:rsid w:val="005D408B"/>
    <w:rsid w:val="005D4877"/>
    <w:rsid w:val="005D60D0"/>
    <w:rsid w:val="005E1602"/>
    <w:rsid w:val="005E1809"/>
    <w:rsid w:val="005E2C44"/>
    <w:rsid w:val="005E370F"/>
    <w:rsid w:val="005F734A"/>
    <w:rsid w:val="00603C78"/>
    <w:rsid w:val="006053C5"/>
    <w:rsid w:val="00614956"/>
    <w:rsid w:val="00614CF4"/>
    <w:rsid w:val="0061709F"/>
    <w:rsid w:val="00621188"/>
    <w:rsid w:val="00621F83"/>
    <w:rsid w:val="00622145"/>
    <w:rsid w:val="00622924"/>
    <w:rsid w:val="00622C20"/>
    <w:rsid w:val="00622EB8"/>
    <w:rsid w:val="00622F10"/>
    <w:rsid w:val="006257ED"/>
    <w:rsid w:val="00626B82"/>
    <w:rsid w:val="00630644"/>
    <w:rsid w:val="00632024"/>
    <w:rsid w:val="00633C35"/>
    <w:rsid w:val="006358C6"/>
    <w:rsid w:val="00636E53"/>
    <w:rsid w:val="0064010B"/>
    <w:rsid w:val="00640C2E"/>
    <w:rsid w:val="006430E4"/>
    <w:rsid w:val="0065064F"/>
    <w:rsid w:val="006537A8"/>
    <w:rsid w:val="006578D3"/>
    <w:rsid w:val="00660286"/>
    <w:rsid w:val="00665C47"/>
    <w:rsid w:val="006747BE"/>
    <w:rsid w:val="00676C1A"/>
    <w:rsid w:val="00681865"/>
    <w:rsid w:val="00682F01"/>
    <w:rsid w:val="00693A2A"/>
    <w:rsid w:val="00694F1A"/>
    <w:rsid w:val="006956F3"/>
    <w:rsid w:val="00695808"/>
    <w:rsid w:val="006975D7"/>
    <w:rsid w:val="006A5EED"/>
    <w:rsid w:val="006B10F4"/>
    <w:rsid w:val="006B3BBD"/>
    <w:rsid w:val="006B46FB"/>
    <w:rsid w:val="006B785E"/>
    <w:rsid w:val="006C112F"/>
    <w:rsid w:val="006C21A2"/>
    <w:rsid w:val="006C42D3"/>
    <w:rsid w:val="006C44A7"/>
    <w:rsid w:val="006C66FD"/>
    <w:rsid w:val="006C673E"/>
    <w:rsid w:val="006D2DDE"/>
    <w:rsid w:val="006D4987"/>
    <w:rsid w:val="006E05AF"/>
    <w:rsid w:val="006E1444"/>
    <w:rsid w:val="006E21FB"/>
    <w:rsid w:val="006E35C6"/>
    <w:rsid w:val="006E39C1"/>
    <w:rsid w:val="006E3D51"/>
    <w:rsid w:val="006E6950"/>
    <w:rsid w:val="006F2690"/>
    <w:rsid w:val="006F6AC3"/>
    <w:rsid w:val="006F7748"/>
    <w:rsid w:val="0070403D"/>
    <w:rsid w:val="007052A6"/>
    <w:rsid w:val="00711294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6F1E"/>
    <w:rsid w:val="0075772F"/>
    <w:rsid w:val="007601D6"/>
    <w:rsid w:val="00760C1B"/>
    <w:rsid w:val="007642D6"/>
    <w:rsid w:val="00764D75"/>
    <w:rsid w:val="007667E8"/>
    <w:rsid w:val="00775186"/>
    <w:rsid w:val="00775E2D"/>
    <w:rsid w:val="0078086B"/>
    <w:rsid w:val="007830FD"/>
    <w:rsid w:val="007915C7"/>
    <w:rsid w:val="00792342"/>
    <w:rsid w:val="00794DB6"/>
    <w:rsid w:val="007977A8"/>
    <w:rsid w:val="007A5FD7"/>
    <w:rsid w:val="007B512A"/>
    <w:rsid w:val="007B6AA9"/>
    <w:rsid w:val="007C0474"/>
    <w:rsid w:val="007C2097"/>
    <w:rsid w:val="007C385C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048B0"/>
    <w:rsid w:val="008105D7"/>
    <w:rsid w:val="00816A77"/>
    <w:rsid w:val="0082127D"/>
    <w:rsid w:val="00824363"/>
    <w:rsid w:val="00827822"/>
    <w:rsid w:val="008279FA"/>
    <w:rsid w:val="0083098B"/>
    <w:rsid w:val="00831D18"/>
    <w:rsid w:val="00837111"/>
    <w:rsid w:val="00844038"/>
    <w:rsid w:val="008500ED"/>
    <w:rsid w:val="00862650"/>
    <w:rsid w:val="008626E7"/>
    <w:rsid w:val="008635E7"/>
    <w:rsid w:val="008660B0"/>
    <w:rsid w:val="00870EE7"/>
    <w:rsid w:val="00880BE7"/>
    <w:rsid w:val="00880F39"/>
    <w:rsid w:val="00884954"/>
    <w:rsid w:val="008863B9"/>
    <w:rsid w:val="00891F6C"/>
    <w:rsid w:val="00892D53"/>
    <w:rsid w:val="0089300E"/>
    <w:rsid w:val="00893CC6"/>
    <w:rsid w:val="008A0D33"/>
    <w:rsid w:val="008A230C"/>
    <w:rsid w:val="008A33C2"/>
    <w:rsid w:val="008A3FDF"/>
    <w:rsid w:val="008A40E8"/>
    <w:rsid w:val="008A45A6"/>
    <w:rsid w:val="008B45E3"/>
    <w:rsid w:val="008C2E43"/>
    <w:rsid w:val="008D2723"/>
    <w:rsid w:val="008E03CB"/>
    <w:rsid w:val="008E2A4D"/>
    <w:rsid w:val="008E4CCE"/>
    <w:rsid w:val="008F1675"/>
    <w:rsid w:val="008F22A6"/>
    <w:rsid w:val="008F3789"/>
    <w:rsid w:val="008F5E29"/>
    <w:rsid w:val="008F686C"/>
    <w:rsid w:val="008F72EC"/>
    <w:rsid w:val="00904658"/>
    <w:rsid w:val="0090632E"/>
    <w:rsid w:val="0090763B"/>
    <w:rsid w:val="0091327F"/>
    <w:rsid w:val="009148DE"/>
    <w:rsid w:val="00920F2F"/>
    <w:rsid w:val="00925F00"/>
    <w:rsid w:val="009266ED"/>
    <w:rsid w:val="009270D5"/>
    <w:rsid w:val="00927D6D"/>
    <w:rsid w:val="0093306D"/>
    <w:rsid w:val="00936C52"/>
    <w:rsid w:val="00936E8D"/>
    <w:rsid w:val="00937C13"/>
    <w:rsid w:val="00941E30"/>
    <w:rsid w:val="00944F25"/>
    <w:rsid w:val="00945B0C"/>
    <w:rsid w:val="009461FE"/>
    <w:rsid w:val="009545D1"/>
    <w:rsid w:val="00954725"/>
    <w:rsid w:val="00955226"/>
    <w:rsid w:val="00957C1F"/>
    <w:rsid w:val="00960148"/>
    <w:rsid w:val="009606A5"/>
    <w:rsid w:val="00963A48"/>
    <w:rsid w:val="00965290"/>
    <w:rsid w:val="00965DC8"/>
    <w:rsid w:val="00971CA6"/>
    <w:rsid w:val="00971CCE"/>
    <w:rsid w:val="009748CA"/>
    <w:rsid w:val="009777D9"/>
    <w:rsid w:val="009831D2"/>
    <w:rsid w:val="00985076"/>
    <w:rsid w:val="00990C26"/>
    <w:rsid w:val="00991B88"/>
    <w:rsid w:val="00992869"/>
    <w:rsid w:val="00993E66"/>
    <w:rsid w:val="009969F9"/>
    <w:rsid w:val="00997C97"/>
    <w:rsid w:val="009A0077"/>
    <w:rsid w:val="009A0C81"/>
    <w:rsid w:val="009A4966"/>
    <w:rsid w:val="009A5753"/>
    <w:rsid w:val="009A579D"/>
    <w:rsid w:val="009A5A1D"/>
    <w:rsid w:val="009A752F"/>
    <w:rsid w:val="009B1C87"/>
    <w:rsid w:val="009B6522"/>
    <w:rsid w:val="009B7CA4"/>
    <w:rsid w:val="009C0FCD"/>
    <w:rsid w:val="009C1D4E"/>
    <w:rsid w:val="009C1E30"/>
    <w:rsid w:val="009C596A"/>
    <w:rsid w:val="009C604D"/>
    <w:rsid w:val="009C7A08"/>
    <w:rsid w:val="009D026B"/>
    <w:rsid w:val="009D03F0"/>
    <w:rsid w:val="009D1379"/>
    <w:rsid w:val="009D236F"/>
    <w:rsid w:val="009E3297"/>
    <w:rsid w:val="009E57EB"/>
    <w:rsid w:val="009E638D"/>
    <w:rsid w:val="009F10C7"/>
    <w:rsid w:val="009F4307"/>
    <w:rsid w:val="009F584A"/>
    <w:rsid w:val="009F626C"/>
    <w:rsid w:val="009F734F"/>
    <w:rsid w:val="009F7FE7"/>
    <w:rsid w:val="00A03756"/>
    <w:rsid w:val="00A04A09"/>
    <w:rsid w:val="00A05D07"/>
    <w:rsid w:val="00A13CBC"/>
    <w:rsid w:val="00A171B4"/>
    <w:rsid w:val="00A219DF"/>
    <w:rsid w:val="00A21B75"/>
    <w:rsid w:val="00A22732"/>
    <w:rsid w:val="00A246B6"/>
    <w:rsid w:val="00A25C42"/>
    <w:rsid w:val="00A265DB"/>
    <w:rsid w:val="00A2712C"/>
    <w:rsid w:val="00A30659"/>
    <w:rsid w:val="00A30F79"/>
    <w:rsid w:val="00A33DEB"/>
    <w:rsid w:val="00A36534"/>
    <w:rsid w:val="00A37FEF"/>
    <w:rsid w:val="00A40A19"/>
    <w:rsid w:val="00A4311D"/>
    <w:rsid w:val="00A433F1"/>
    <w:rsid w:val="00A44401"/>
    <w:rsid w:val="00A45F61"/>
    <w:rsid w:val="00A47339"/>
    <w:rsid w:val="00A47E70"/>
    <w:rsid w:val="00A50CF0"/>
    <w:rsid w:val="00A63030"/>
    <w:rsid w:val="00A7671C"/>
    <w:rsid w:val="00A7684E"/>
    <w:rsid w:val="00A76DEB"/>
    <w:rsid w:val="00A80411"/>
    <w:rsid w:val="00A83BE7"/>
    <w:rsid w:val="00A861A4"/>
    <w:rsid w:val="00A9470B"/>
    <w:rsid w:val="00A969DF"/>
    <w:rsid w:val="00AA2CBC"/>
    <w:rsid w:val="00AA42BA"/>
    <w:rsid w:val="00AB050A"/>
    <w:rsid w:val="00AB1833"/>
    <w:rsid w:val="00AB6811"/>
    <w:rsid w:val="00AC0AC0"/>
    <w:rsid w:val="00AC1212"/>
    <w:rsid w:val="00AC5820"/>
    <w:rsid w:val="00AD1CD8"/>
    <w:rsid w:val="00AD2407"/>
    <w:rsid w:val="00AD29BC"/>
    <w:rsid w:val="00AD34DE"/>
    <w:rsid w:val="00AD6D87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7BE7"/>
    <w:rsid w:val="00B0269C"/>
    <w:rsid w:val="00B03651"/>
    <w:rsid w:val="00B03C54"/>
    <w:rsid w:val="00B05C0E"/>
    <w:rsid w:val="00B061A5"/>
    <w:rsid w:val="00B12482"/>
    <w:rsid w:val="00B126D4"/>
    <w:rsid w:val="00B1409E"/>
    <w:rsid w:val="00B160B0"/>
    <w:rsid w:val="00B203DB"/>
    <w:rsid w:val="00B22D13"/>
    <w:rsid w:val="00B258BB"/>
    <w:rsid w:val="00B26AB3"/>
    <w:rsid w:val="00B27A6F"/>
    <w:rsid w:val="00B314F5"/>
    <w:rsid w:val="00B42396"/>
    <w:rsid w:val="00B4377B"/>
    <w:rsid w:val="00B4550D"/>
    <w:rsid w:val="00B508A2"/>
    <w:rsid w:val="00B51172"/>
    <w:rsid w:val="00B513FD"/>
    <w:rsid w:val="00B561D2"/>
    <w:rsid w:val="00B60104"/>
    <w:rsid w:val="00B601D4"/>
    <w:rsid w:val="00B62C52"/>
    <w:rsid w:val="00B63B3E"/>
    <w:rsid w:val="00B64BF0"/>
    <w:rsid w:val="00B67B97"/>
    <w:rsid w:val="00B70AED"/>
    <w:rsid w:val="00B75ED9"/>
    <w:rsid w:val="00B77719"/>
    <w:rsid w:val="00B803BD"/>
    <w:rsid w:val="00B8199E"/>
    <w:rsid w:val="00B827AF"/>
    <w:rsid w:val="00B82ACA"/>
    <w:rsid w:val="00B85875"/>
    <w:rsid w:val="00B85C9A"/>
    <w:rsid w:val="00B86503"/>
    <w:rsid w:val="00B903DB"/>
    <w:rsid w:val="00B90867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B6469"/>
    <w:rsid w:val="00BC11CA"/>
    <w:rsid w:val="00BD139A"/>
    <w:rsid w:val="00BD2196"/>
    <w:rsid w:val="00BD2550"/>
    <w:rsid w:val="00BD279D"/>
    <w:rsid w:val="00BD5CF5"/>
    <w:rsid w:val="00BD6B1C"/>
    <w:rsid w:val="00BD6B31"/>
    <w:rsid w:val="00BD6BB8"/>
    <w:rsid w:val="00BE0AC9"/>
    <w:rsid w:val="00BE1E9A"/>
    <w:rsid w:val="00BE4E5F"/>
    <w:rsid w:val="00BE66B6"/>
    <w:rsid w:val="00BE71DA"/>
    <w:rsid w:val="00BF1CD3"/>
    <w:rsid w:val="00BF3547"/>
    <w:rsid w:val="00BF3DA5"/>
    <w:rsid w:val="00BF4D61"/>
    <w:rsid w:val="00BF6991"/>
    <w:rsid w:val="00C041E1"/>
    <w:rsid w:val="00C06BFF"/>
    <w:rsid w:val="00C1190F"/>
    <w:rsid w:val="00C2036D"/>
    <w:rsid w:val="00C2084C"/>
    <w:rsid w:val="00C22D68"/>
    <w:rsid w:val="00C2769E"/>
    <w:rsid w:val="00C276E2"/>
    <w:rsid w:val="00C276EB"/>
    <w:rsid w:val="00C30BCE"/>
    <w:rsid w:val="00C3290B"/>
    <w:rsid w:val="00C32FAE"/>
    <w:rsid w:val="00C3432B"/>
    <w:rsid w:val="00C3434C"/>
    <w:rsid w:val="00C369CD"/>
    <w:rsid w:val="00C40493"/>
    <w:rsid w:val="00C4598A"/>
    <w:rsid w:val="00C47A3B"/>
    <w:rsid w:val="00C5338D"/>
    <w:rsid w:val="00C61BB9"/>
    <w:rsid w:val="00C6345D"/>
    <w:rsid w:val="00C6437C"/>
    <w:rsid w:val="00C66BA2"/>
    <w:rsid w:val="00C70766"/>
    <w:rsid w:val="00C711AE"/>
    <w:rsid w:val="00C7232F"/>
    <w:rsid w:val="00C72B61"/>
    <w:rsid w:val="00C75B5C"/>
    <w:rsid w:val="00C86538"/>
    <w:rsid w:val="00C872AE"/>
    <w:rsid w:val="00C91EDA"/>
    <w:rsid w:val="00C95985"/>
    <w:rsid w:val="00CA35F8"/>
    <w:rsid w:val="00CA4399"/>
    <w:rsid w:val="00CA4C3F"/>
    <w:rsid w:val="00CA6A5C"/>
    <w:rsid w:val="00CA7F5C"/>
    <w:rsid w:val="00CB0650"/>
    <w:rsid w:val="00CB1D8C"/>
    <w:rsid w:val="00CB2563"/>
    <w:rsid w:val="00CB746B"/>
    <w:rsid w:val="00CB74B3"/>
    <w:rsid w:val="00CB7B7C"/>
    <w:rsid w:val="00CC5026"/>
    <w:rsid w:val="00CC5A4A"/>
    <w:rsid w:val="00CC68D0"/>
    <w:rsid w:val="00CC6E8B"/>
    <w:rsid w:val="00CD4728"/>
    <w:rsid w:val="00CE0DA3"/>
    <w:rsid w:val="00CE1165"/>
    <w:rsid w:val="00CE2983"/>
    <w:rsid w:val="00CE5267"/>
    <w:rsid w:val="00CE652C"/>
    <w:rsid w:val="00CF3414"/>
    <w:rsid w:val="00CF604C"/>
    <w:rsid w:val="00CF7B05"/>
    <w:rsid w:val="00D03D0E"/>
    <w:rsid w:val="00D03F9A"/>
    <w:rsid w:val="00D054F8"/>
    <w:rsid w:val="00D057A5"/>
    <w:rsid w:val="00D06D51"/>
    <w:rsid w:val="00D07783"/>
    <w:rsid w:val="00D10083"/>
    <w:rsid w:val="00D11736"/>
    <w:rsid w:val="00D14AF4"/>
    <w:rsid w:val="00D22979"/>
    <w:rsid w:val="00D238E6"/>
    <w:rsid w:val="00D24991"/>
    <w:rsid w:val="00D24C64"/>
    <w:rsid w:val="00D25AAE"/>
    <w:rsid w:val="00D27147"/>
    <w:rsid w:val="00D27379"/>
    <w:rsid w:val="00D316BD"/>
    <w:rsid w:val="00D32D01"/>
    <w:rsid w:val="00D3573E"/>
    <w:rsid w:val="00D37279"/>
    <w:rsid w:val="00D37556"/>
    <w:rsid w:val="00D41BE7"/>
    <w:rsid w:val="00D45512"/>
    <w:rsid w:val="00D50255"/>
    <w:rsid w:val="00D52451"/>
    <w:rsid w:val="00D53747"/>
    <w:rsid w:val="00D54A33"/>
    <w:rsid w:val="00D6135C"/>
    <w:rsid w:val="00D62C11"/>
    <w:rsid w:val="00D638B6"/>
    <w:rsid w:val="00D66520"/>
    <w:rsid w:val="00D66F97"/>
    <w:rsid w:val="00D7183F"/>
    <w:rsid w:val="00D74DE0"/>
    <w:rsid w:val="00D764E5"/>
    <w:rsid w:val="00D8222D"/>
    <w:rsid w:val="00D85370"/>
    <w:rsid w:val="00D85DCC"/>
    <w:rsid w:val="00D9134D"/>
    <w:rsid w:val="00D947B1"/>
    <w:rsid w:val="00DA4905"/>
    <w:rsid w:val="00DA5E8B"/>
    <w:rsid w:val="00DB36FF"/>
    <w:rsid w:val="00DB5C46"/>
    <w:rsid w:val="00DC602D"/>
    <w:rsid w:val="00DD6239"/>
    <w:rsid w:val="00DD6D3F"/>
    <w:rsid w:val="00DD788A"/>
    <w:rsid w:val="00DE34CF"/>
    <w:rsid w:val="00DE6341"/>
    <w:rsid w:val="00DE768F"/>
    <w:rsid w:val="00DE7C16"/>
    <w:rsid w:val="00DF0087"/>
    <w:rsid w:val="00DF0671"/>
    <w:rsid w:val="00DF2F1F"/>
    <w:rsid w:val="00E00722"/>
    <w:rsid w:val="00E00A01"/>
    <w:rsid w:val="00E050C2"/>
    <w:rsid w:val="00E13F3D"/>
    <w:rsid w:val="00E151D0"/>
    <w:rsid w:val="00E24FCF"/>
    <w:rsid w:val="00E3157C"/>
    <w:rsid w:val="00E32389"/>
    <w:rsid w:val="00E34898"/>
    <w:rsid w:val="00E36CCB"/>
    <w:rsid w:val="00E37397"/>
    <w:rsid w:val="00E41D8F"/>
    <w:rsid w:val="00E43077"/>
    <w:rsid w:val="00E5294B"/>
    <w:rsid w:val="00E561FC"/>
    <w:rsid w:val="00E62B3D"/>
    <w:rsid w:val="00E64CB4"/>
    <w:rsid w:val="00E654CA"/>
    <w:rsid w:val="00E66340"/>
    <w:rsid w:val="00E668EE"/>
    <w:rsid w:val="00E72DED"/>
    <w:rsid w:val="00E7361E"/>
    <w:rsid w:val="00E75F7D"/>
    <w:rsid w:val="00E80629"/>
    <w:rsid w:val="00E84BA9"/>
    <w:rsid w:val="00E90CE8"/>
    <w:rsid w:val="00E926EF"/>
    <w:rsid w:val="00E959E3"/>
    <w:rsid w:val="00E95B99"/>
    <w:rsid w:val="00EA11D0"/>
    <w:rsid w:val="00EA43FC"/>
    <w:rsid w:val="00EA69AE"/>
    <w:rsid w:val="00EA7E3D"/>
    <w:rsid w:val="00EB09B7"/>
    <w:rsid w:val="00EB3A7B"/>
    <w:rsid w:val="00EC4E91"/>
    <w:rsid w:val="00ED2305"/>
    <w:rsid w:val="00ED25DB"/>
    <w:rsid w:val="00EE2C8B"/>
    <w:rsid w:val="00EE456B"/>
    <w:rsid w:val="00EE7194"/>
    <w:rsid w:val="00EE7D7C"/>
    <w:rsid w:val="00EF207C"/>
    <w:rsid w:val="00EF24FA"/>
    <w:rsid w:val="00F033A0"/>
    <w:rsid w:val="00F101FE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4125D"/>
    <w:rsid w:val="00F42F8F"/>
    <w:rsid w:val="00F4511F"/>
    <w:rsid w:val="00F5190E"/>
    <w:rsid w:val="00F51E07"/>
    <w:rsid w:val="00F52ACA"/>
    <w:rsid w:val="00F57B36"/>
    <w:rsid w:val="00F65658"/>
    <w:rsid w:val="00F66286"/>
    <w:rsid w:val="00F71BCD"/>
    <w:rsid w:val="00F73578"/>
    <w:rsid w:val="00F76213"/>
    <w:rsid w:val="00F828D3"/>
    <w:rsid w:val="00F83426"/>
    <w:rsid w:val="00F839F6"/>
    <w:rsid w:val="00F85210"/>
    <w:rsid w:val="00F962DE"/>
    <w:rsid w:val="00FA0A18"/>
    <w:rsid w:val="00FA3A3A"/>
    <w:rsid w:val="00FA6872"/>
    <w:rsid w:val="00FA73EC"/>
    <w:rsid w:val="00FB30D9"/>
    <w:rsid w:val="00FB6386"/>
    <w:rsid w:val="00FC70CB"/>
    <w:rsid w:val="00FD1381"/>
    <w:rsid w:val="00FD6CE3"/>
    <w:rsid w:val="00FD7DD3"/>
    <w:rsid w:val="00FE2268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le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35C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AC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024A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151D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4CB4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1E574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01CD21-BD54-4D6F-BAD7-0B6C8B51A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Philips_r01</cp:lastModifiedBy>
  <cp:revision>3</cp:revision>
  <cp:lastPrinted>1900-12-31T16:00:00Z</cp:lastPrinted>
  <dcterms:created xsi:type="dcterms:W3CDTF">2023-01-18T09:56:00Z</dcterms:created>
  <dcterms:modified xsi:type="dcterms:W3CDTF">2023-01-18T09:57:00Z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